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0A6791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21267A">
        <w:rPr>
          <w:rFonts w:ascii="Arial" w:eastAsia="MS Mincho" w:hAnsi="Arial" w:cs="Arial"/>
          <w:b/>
          <w:sz w:val="24"/>
          <w:szCs w:val="24"/>
          <w:lang w:eastAsia="ja-JP"/>
        </w:rPr>
        <w:t>2</w:t>
      </w:r>
      <w:r w:rsidR="000A7DF9">
        <w:rPr>
          <w:rFonts w:ascii="Arial" w:eastAsia="MS Mincho" w:hAnsi="Arial" w:cs="Arial"/>
          <w:b/>
          <w:sz w:val="24"/>
          <w:szCs w:val="24"/>
          <w:lang w:eastAsia="ja-JP"/>
        </w:rPr>
        <w:t>715</w:t>
      </w:r>
    </w:p>
    <w:p w14:paraId="37928451" w14:textId="5D397CA9"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0A7DF9">
        <w:rPr>
          <w:rFonts w:ascii="Arial" w:eastAsia="MS Mincho" w:hAnsi="Arial" w:cs="Arial"/>
          <w:i/>
          <w:sz w:val="24"/>
          <w:szCs w:val="24"/>
          <w:lang w:eastAsia="ja-JP"/>
        </w:rPr>
        <w:t>2019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41D0A88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A86123">
        <w:rPr>
          <w:rFonts w:ascii="Arial" w:hAnsi="Arial" w:cs="Arial"/>
          <w:b/>
          <w:bCs/>
        </w:rPr>
        <w:t>Clause 5.3.3 Revision</w:t>
      </w:r>
      <w:r w:rsidR="00F0571C">
        <w:rPr>
          <w:rFonts w:ascii="Arial" w:hAnsi="Arial" w:cs="Arial"/>
          <w:b/>
          <w:bCs/>
        </w:rPr>
        <w:t xml:space="preserve"> (FBS)</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171AE91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8E07DF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86123">
        <w:rPr>
          <w:rFonts w:ascii="Arial" w:eastAsia="Calibri" w:hAnsi="Arial" w:cs="Arial"/>
          <w:i/>
          <w:sz w:val="22"/>
          <w:szCs w:val="22"/>
        </w:rPr>
        <w:t>Editorial revision to reformat clause into two sub-clauses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BADEEFB" w14:textId="4152DDCB" w:rsidR="0093354D" w:rsidRDefault="00E96B54" w:rsidP="0009108F">
      <w:pPr>
        <w:pStyle w:val="CRCoverPage"/>
        <w:rPr>
          <w:rFonts w:ascii="Times New Roman" w:hAnsi="Times New Roman"/>
          <w:noProof/>
        </w:rPr>
      </w:pPr>
      <w:r>
        <w:rPr>
          <w:rFonts w:ascii="Times New Roman" w:hAnsi="Times New Roman"/>
          <w:noProof/>
        </w:rPr>
        <w:t>Clause 5 includes a mix of formats</w:t>
      </w:r>
      <w:r w:rsidR="0093354D" w:rsidRPr="0093354D">
        <w:rPr>
          <w:rFonts w:ascii="Times New Roman" w:hAnsi="Times New Roman"/>
          <w:noProof/>
        </w:rPr>
        <w:t>.</w:t>
      </w:r>
      <w:r>
        <w:rPr>
          <w:rFonts w:ascii="Times New Roman" w:hAnsi="Times New Roman"/>
          <w:noProof/>
        </w:rPr>
        <w:t xml:space="preserve">  This proposed revision reformats the information from a full use case format to a two-clause format (description, potential new requirements).</w:t>
      </w:r>
    </w:p>
    <w:p w14:paraId="6BC49DFD" w14:textId="3D4F0635" w:rsidR="0009108F" w:rsidRPr="008A5E86" w:rsidRDefault="0009108F" w:rsidP="0009108F">
      <w:pPr>
        <w:pStyle w:val="CRCoverPage"/>
        <w:rPr>
          <w:b/>
          <w:noProof/>
          <w:lang w:val="en-US"/>
        </w:rPr>
      </w:pPr>
      <w:r w:rsidRPr="008A5E86">
        <w:rPr>
          <w:b/>
          <w:noProof/>
          <w:lang w:val="en-US"/>
        </w:rPr>
        <w:t>2. Reason for Change</w:t>
      </w:r>
    </w:p>
    <w:p w14:paraId="70EDD297" w14:textId="1D9F8D75" w:rsidR="0009108F" w:rsidRPr="008A5E86" w:rsidRDefault="00E96B54" w:rsidP="0009108F">
      <w:pPr>
        <w:rPr>
          <w:noProof/>
          <w:lang w:val="en-US"/>
        </w:rPr>
      </w:pPr>
      <w:r>
        <w:rPr>
          <w:noProof/>
          <w:lang w:val="en-US"/>
        </w:rPr>
        <w:t>Improved readability.</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B31680" w14:textId="77777777" w:rsidR="00D13E18" w:rsidRDefault="00D13E18" w:rsidP="00D13E18">
      <w:pPr>
        <w:pStyle w:val="Heading3"/>
        <w:rPr>
          <w:lang w:eastAsia="zh-CN"/>
        </w:rPr>
      </w:pPr>
      <w:bookmarkStart w:id="0" w:name="_Toc193810287"/>
      <w:r>
        <w:t>5.3.3</w:t>
      </w:r>
      <w:r>
        <w:tab/>
        <w:t>Use case on UE selecting a Base Station after assessing its legitimacy</w:t>
      </w:r>
      <w:bookmarkEnd w:id="0"/>
      <w:r>
        <w:t xml:space="preserve"> </w:t>
      </w:r>
    </w:p>
    <w:p w14:paraId="5C732AD4" w14:textId="77777777" w:rsidR="00D13E18" w:rsidRDefault="00D13E18" w:rsidP="00D13E18">
      <w:pPr>
        <w:pStyle w:val="Heading4"/>
        <w:rPr>
          <w:lang w:eastAsia="zh-CN"/>
        </w:rPr>
      </w:pPr>
      <w:bookmarkStart w:id="1" w:name="_Toc193810288"/>
      <w:r>
        <w:t>5.3.3.1</w:t>
      </w:r>
      <w:r>
        <w:tab/>
        <w:t>Description</w:t>
      </w:r>
      <w:bookmarkEnd w:id="1"/>
    </w:p>
    <w:p w14:paraId="493EEA4C" w14:textId="4F036B2A" w:rsidR="00D13E18" w:rsidRDefault="00D13E18" w:rsidP="00D13E18">
      <w:proofErr w:type="gramStart"/>
      <w:r>
        <w:t>The majority of</w:t>
      </w:r>
      <w:proofErr w:type="gramEnd"/>
      <w:r>
        <w:t xml:space="preserve"> the efforts in the mobile communication system security has been focused on delivering secure communication once connected, whereas security related to bootstrapping those connections are relatively less explored. A UE can interact with a Base Station without assessing its legitimacy</w:t>
      </w:r>
      <w:ins w:id="2" w:author="Trakinat, Jean" w:date="2025-04-07T08:47:00Z" w16du:dateUtc="2025-04-07T12:47:00Z">
        <w:r w:rsidR="00FF59E5">
          <w:t xml:space="preserve">, which </w:t>
        </w:r>
      </w:ins>
      <w:del w:id="3" w:author="Trakinat, Jean" w:date="2025-04-07T08:47:00Z" w16du:dateUtc="2025-04-07T12:47:00Z">
        <w:r w:rsidDel="00FF59E5">
          <w:delText xml:space="preserve">. This </w:delText>
        </w:r>
      </w:del>
      <w:r>
        <w:t xml:space="preserve">opens way for diverse attacks. False Base Station (FBS) attacks are one such example </w:t>
      </w:r>
      <w:r>
        <w:t xml:space="preserve">and its </w:t>
      </w:r>
      <w:r>
        <w:t>potential to cause active and passive impacts are an alarming concern, worldwide. Addressing fundamental security issues is important and can entail a system level reappraisal of risk and expectations. This is most feasible to undertake at the beginning of a new mobile generation. Attacks mounted by a FBS is a major security flaw in the existing communication system</w:t>
      </w:r>
      <w:r>
        <w:rPr>
          <w:rFonts w:eastAsia="SimSun" w:hint="eastAsia"/>
          <w:lang w:val="en-US" w:eastAsia="zh-CN"/>
        </w:rPr>
        <w:t>.</w:t>
      </w:r>
      <w:r>
        <w:t xml:space="preserve"> There is an important opportunity to address this concern in the next generation wireless systems.</w:t>
      </w:r>
      <w:ins w:id="4" w:author="Trakinat, Jean" w:date="2025-04-07T08:48:00Z" w16du:dateUtc="2025-04-07T12:48:00Z">
        <w:r w:rsidR="00525D8F">
          <w:t xml:space="preserve"> </w:t>
        </w:r>
        <w:r w:rsidR="00525D8F" w:rsidRPr="00525D8F">
          <w:t>The sooner that security threats are addressed in the process of interaction between components of the system, the more risks can be reduced to the 3GPP system.</w:t>
        </w:r>
      </w:ins>
    </w:p>
    <w:p w14:paraId="0DAF32F0" w14:textId="2587E108" w:rsidR="00D13E18" w:rsidRDefault="00D13E18" w:rsidP="00D13E18">
      <w:del w:id="5" w:author="Trakinat, Jean" w:date="2025-04-07T08:48:00Z" w16du:dateUtc="2025-04-07T12:48:00Z">
        <w:r w:rsidDel="00525D8F">
          <w:delText>In this use case, i</w:delText>
        </w:r>
      </w:del>
      <w:del w:id="6" w:author="Trakinat, Jean" w:date="2025-04-07T08:49:00Z" w16du:dateUtc="2025-04-07T12:49:00Z">
        <w:r w:rsidDel="004D67FD">
          <w:delText>t is assumed that b</w:delText>
        </w:r>
      </w:del>
      <w:ins w:id="7" w:author="Trakinat, Jean" w:date="2025-04-07T08:49:00Z" w16du:dateUtc="2025-04-07T12:49:00Z">
        <w:r w:rsidR="004D67FD">
          <w:t>B</w:t>
        </w:r>
      </w:ins>
      <w:r>
        <w:t xml:space="preserve">y increasing the level of security between the radio network entities and the UE during the initial network selection procedure, </w:t>
      </w:r>
      <w:del w:id="8" w:author="Trakinat, Jean" w:date="2025-04-07T08:49:00Z" w16du:dateUtc="2025-04-07T12:49:00Z">
        <w:r w:rsidDel="004D67FD">
          <w:delText xml:space="preserve">it will be possible to prevent </w:delText>
        </w:r>
      </w:del>
      <w:r>
        <w:rPr>
          <w:rFonts w:eastAsia="SimSun" w:hint="eastAsia"/>
          <w:lang w:val="en-US" w:eastAsia="zh-CN"/>
        </w:rPr>
        <w:t>F</w:t>
      </w:r>
      <w:proofErr w:type="spellStart"/>
      <w:r>
        <w:t>alse</w:t>
      </w:r>
      <w:proofErr w:type="spellEnd"/>
      <w:r>
        <w:t xml:space="preserve"> Base Station </w:t>
      </w:r>
      <w:ins w:id="9" w:author="Trakinat, Jean" w:date="2025-04-07T08:49:00Z" w16du:dateUtc="2025-04-07T12:49:00Z">
        <w:r w:rsidR="004D67FD">
          <w:t xml:space="preserve">attacks can be prevented </w:t>
        </w:r>
      </w:ins>
      <w:r>
        <w:t xml:space="preserve">at earlier stages of communication establishment. </w:t>
      </w:r>
      <w:ins w:id="10" w:author="Trakinat, Jean" w:date="2025-04-07T08:50:00Z" w16du:dateUtc="2025-04-07T12:50:00Z">
        <w:r w:rsidR="00D75494" w:rsidRPr="00D75494">
          <w:t>One such example is the introduction of an efficient Base Station authenticity verification mechanism such that the UE can verify the authenticity of the Base Station prior to starting the 6G registration procedure</w:t>
        </w:r>
      </w:ins>
      <w:del w:id="11" w:author="Trakinat, Jean" w:date="2025-04-07T08:50:00Z" w16du:dateUtc="2025-04-07T12:50:00Z">
        <w:r w:rsidDel="00D75494">
          <w:delText>The sooner that security threats are addressed in the process of interaction between components of the system, the more risks can be reduced to the 3GPP system.</w:delText>
        </w:r>
      </w:del>
    </w:p>
    <w:p w14:paraId="1541E60D" w14:textId="1BED6690" w:rsidR="00D13E18" w:rsidDel="008464FC" w:rsidRDefault="00D13E18" w:rsidP="00D13E18">
      <w:pPr>
        <w:pStyle w:val="Heading4"/>
        <w:rPr>
          <w:del w:id="12" w:author="Trakinat, Jean" w:date="2025-04-07T08:50:00Z" w16du:dateUtc="2025-04-07T12:50:00Z"/>
          <w:lang w:eastAsia="zh-CN"/>
        </w:rPr>
      </w:pPr>
      <w:bookmarkStart w:id="13" w:name="_Toc193810289"/>
      <w:del w:id="14" w:author="Trakinat, Jean" w:date="2025-04-07T08:50:00Z" w16du:dateUtc="2025-04-07T12:50:00Z">
        <w:r w:rsidDel="008464FC">
          <w:delText>5.3.3.2</w:delText>
        </w:r>
        <w:r w:rsidDel="008464FC">
          <w:tab/>
          <w:delText>Pre-conditions</w:delText>
        </w:r>
        <w:bookmarkEnd w:id="13"/>
      </w:del>
    </w:p>
    <w:p w14:paraId="1C23316E" w14:textId="5D17A74C" w:rsidR="00D13E18" w:rsidDel="008464FC" w:rsidRDefault="00D13E18" w:rsidP="00D13E18">
      <w:pPr>
        <w:rPr>
          <w:del w:id="15" w:author="Trakinat, Jean" w:date="2025-04-07T08:50:00Z" w16du:dateUtc="2025-04-07T12:50:00Z"/>
        </w:rPr>
      </w:pPr>
      <w:del w:id="16" w:author="Trakinat, Jean" w:date="2025-04-07T08:50:00Z" w16du:dateUtc="2025-04-07T12:50:00Z">
        <w:r w:rsidDel="008464FC">
          <w:delText>User A subscribes to the communication services of Operator A.</w:delText>
        </w:r>
      </w:del>
    </w:p>
    <w:p w14:paraId="0D2BFEFD" w14:textId="35ABB4DC" w:rsidR="00D13E18" w:rsidDel="008464FC" w:rsidRDefault="00D13E18" w:rsidP="00D13E18">
      <w:pPr>
        <w:rPr>
          <w:del w:id="17" w:author="Trakinat, Jean" w:date="2025-04-07T08:50:00Z" w16du:dateUtc="2025-04-07T12:50:00Z"/>
        </w:rPr>
      </w:pPr>
      <w:del w:id="18" w:author="Trakinat, Jean" w:date="2025-04-07T08:50:00Z" w16du:dateUtc="2025-04-07T12:50:00Z">
        <w:r w:rsidDel="008464FC">
          <w:delText>Operator A deploys an efficient Base Station authenticity verification mechanism such that the UE can verify the authenticity of the Base Station.</w:delText>
        </w:r>
      </w:del>
    </w:p>
    <w:p w14:paraId="6BE1E1F6" w14:textId="3908E102" w:rsidR="00D13E18" w:rsidDel="008464FC" w:rsidRDefault="00D13E18" w:rsidP="00D13E18">
      <w:pPr>
        <w:pStyle w:val="Heading4"/>
        <w:rPr>
          <w:del w:id="19" w:author="Trakinat, Jean" w:date="2025-04-07T08:50:00Z" w16du:dateUtc="2025-04-07T12:50:00Z"/>
          <w:lang w:eastAsia="zh-CN"/>
        </w:rPr>
      </w:pPr>
      <w:bookmarkStart w:id="20" w:name="_Toc193810290"/>
      <w:del w:id="21" w:author="Trakinat, Jean" w:date="2025-04-07T08:50:00Z" w16du:dateUtc="2025-04-07T12:50:00Z">
        <w:r w:rsidDel="008464FC">
          <w:delText>5.3.3.3</w:delText>
        </w:r>
        <w:r w:rsidDel="008464FC">
          <w:tab/>
          <w:delText>Service Flows</w:delText>
        </w:r>
        <w:bookmarkEnd w:id="20"/>
      </w:del>
    </w:p>
    <w:p w14:paraId="53A68118" w14:textId="17BA0251" w:rsidR="00D13E18" w:rsidDel="008464FC" w:rsidRDefault="00D13E18" w:rsidP="00D13E18">
      <w:pPr>
        <w:pStyle w:val="B1"/>
        <w:rPr>
          <w:del w:id="22" w:author="Trakinat, Jean" w:date="2025-04-07T08:50:00Z" w16du:dateUtc="2025-04-07T12:50:00Z"/>
        </w:rPr>
      </w:pPr>
      <w:del w:id="23" w:author="Trakinat, Jean" w:date="2025-04-07T08:50:00Z" w16du:dateUtc="2025-04-07T12:50:00Z">
        <w:r w:rsidDel="008464FC">
          <w:delText>1.</w:delText>
        </w:r>
        <w:r w:rsidDel="008464FC">
          <w:tab/>
          <w:delText>Operator A's network provides necessary security parameters to verify the authenticity Base Station.</w:delText>
        </w:r>
      </w:del>
    </w:p>
    <w:p w14:paraId="35B350C2" w14:textId="163C770F" w:rsidR="00D13E18" w:rsidDel="008464FC" w:rsidRDefault="00D13E18" w:rsidP="00D13E18">
      <w:pPr>
        <w:pStyle w:val="B1"/>
        <w:rPr>
          <w:del w:id="24" w:author="Trakinat, Jean" w:date="2025-04-07T08:50:00Z" w16du:dateUtc="2025-04-07T12:50:00Z"/>
        </w:rPr>
      </w:pPr>
      <w:del w:id="25" w:author="Trakinat, Jean" w:date="2025-04-07T08:50:00Z" w16du:dateUtc="2025-04-07T12:50:00Z">
        <w:r w:rsidDel="008464FC">
          <w:delText>2.</w:delText>
        </w:r>
        <w:r w:rsidDel="008464FC">
          <w:tab/>
          <w:delText>User A turns on the mobile phone.</w:delText>
        </w:r>
      </w:del>
    </w:p>
    <w:p w14:paraId="3B2DF08D" w14:textId="09493580" w:rsidR="00D13E18" w:rsidDel="008464FC" w:rsidRDefault="00D13E18" w:rsidP="00D13E18">
      <w:pPr>
        <w:pStyle w:val="B1"/>
        <w:rPr>
          <w:del w:id="26" w:author="Trakinat, Jean" w:date="2025-04-07T08:50:00Z" w16du:dateUtc="2025-04-07T12:50:00Z"/>
        </w:rPr>
      </w:pPr>
      <w:del w:id="27" w:author="Trakinat, Jean" w:date="2025-04-07T08:50:00Z" w16du:dateUtc="2025-04-07T12:50:00Z">
        <w:r w:rsidDel="008464FC">
          <w:delText>3.</w:delText>
        </w:r>
        <w:r w:rsidDel="008464FC">
          <w:tab/>
          <w:delText xml:space="preserve">User A's mobile phone verifies the authenticity of any Base Station. </w:delText>
        </w:r>
      </w:del>
    </w:p>
    <w:p w14:paraId="6C723566" w14:textId="1055FEB0" w:rsidR="00D13E18" w:rsidDel="008464FC" w:rsidRDefault="00D13E18" w:rsidP="00D13E18">
      <w:pPr>
        <w:pStyle w:val="B1"/>
        <w:rPr>
          <w:del w:id="28" w:author="Trakinat, Jean" w:date="2025-04-07T08:50:00Z" w16du:dateUtc="2025-04-07T12:50:00Z"/>
        </w:rPr>
      </w:pPr>
      <w:del w:id="29" w:author="Trakinat, Jean" w:date="2025-04-07T08:50:00Z" w16du:dateUtc="2025-04-07T12:50:00Z">
        <w:r w:rsidDel="008464FC">
          <w:delText>4.</w:delText>
        </w:r>
        <w:r w:rsidDel="008464FC">
          <w:tab/>
          <w:delText>User A's mobile phone camps on the authentic Base Station of the Operator A's network and starts the 6G registration procedure.</w:delText>
        </w:r>
      </w:del>
    </w:p>
    <w:p w14:paraId="747784A2" w14:textId="631DF0FD" w:rsidR="00D13E18" w:rsidDel="008464FC" w:rsidRDefault="00D13E18" w:rsidP="00D13E18">
      <w:pPr>
        <w:pStyle w:val="Heading4"/>
        <w:rPr>
          <w:del w:id="30" w:author="Trakinat, Jean" w:date="2025-04-07T08:50:00Z" w16du:dateUtc="2025-04-07T12:50:00Z"/>
          <w:lang w:eastAsia="zh-CN"/>
        </w:rPr>
      </w:pPr>
      <w:bookmarkStart w:id="31" w:name="_Toc193810291"/>
      <w:del w:id="32" w:author="Trakinat, Jean" w:date="2025-04-07T08:50:00Z" w16du:dateUtc="2025-04-07T12:50:00Z">
        <w:r w:rsidDel="008464FC">
          <w:delText>5.3.3.4</w:delText>
        </w:r>
        <w:r w:rsidDel="008464FC">
          <w:tab/>
          <w:delText>Post-conditions</w:delText>
        </w:r>
        <w:bookmarkEnd w:id="31"/>
      </w:del>
    </w:p>
    <w:p w14:paraId="2828415A" w14:textId="053A7C06" w:rsidR="00D13E18" w:rsidDel="008464FC" w:rsidRDefault="00D13E18" w:rsidP="00D13E18">
      <w:pPr>
        <w:rPr>
          <w:del w:id="33" w:author="Trakinat, Jean" w:date="2025-04-07T08:50:00Z" w16du:dateUtc="2025-04-07T12:50:00Z"/>
        </w:rPr>
      </w:pPr>
      <w:del w:id="34" w:author="Trakinat, Jean" w:date="2025-04-07T08:50:00Z" w16du:dateUtc="2025-04-07T12:50:00Z">
        <w:r w:rsidDel="008464FC">
          <w:rPr>
            <w:lang w:eastAsia="zh-CN"/>
          </w:rPr>
          <w:delText>User A always camps and accesses the services from authentic Base Stations of Operator A.</w:delText>
        </w:r>
      </w:del>
    </w:p>
    <w:p w14:paraId="2B5FCEF9" w14:textId="07A87F16" w:rsidR="00D13E18" w:rsidDel="008464FC" w:rsidRDefault="00D13E18" w:rsidP="00D13E18">
      <w:pPr>
        <w:pStyle w:val="Heading4"/>
        <w:rPr>
          <w:del w:id="35" w:author="Trakinat, Jean" w:date="2025-04-07T08:50:00Z" w16du:dateUtc="2025-04-07T12:50:00Z"/>
          <w:lang w:eastAsia="zh-CN"/>
        </w:rPr>
      </w:pPr>
      <w:bookmarkStart w:id="36" w:name="_Toc193810292"/>
      <w:del w:id="37" w:author="Trakinat, Jean" w:date="2025-04-07T08:50:00Z" w16du:dateUtc="2025-04-07T12:50:00Z">
        <w:r w:rsidDel="008464FC">
          <w:delText>5.3.3.5</w:delText>
        </w:r>
        <w:r w:rsidDel="008464FC">
          <w:tab/>
          <w:delText>Existing features partly or fully covering the use case functionality</w:delText>
        </w:r>
        <w:bookmarkEnd w:id="36"/>
      </w:del>
    </w:p>
    <w:p w14:paraId="1593DF8E" w14:textId="7886D665" w:rsidR="00D13E18" w:rsidDel="008464FC" w:rsidRDefault="00D13E18" w:rsidP="00D13E18">
      <w:pPr>
        <w:rPr>
          <w:del w:id="38" w:author="Trakinat, Jean" w:date="2025-04-07T08:50:00Z" w16du:dateUtc="2025-04-07T12:50:00Z"/>
          <w:rFonts w:ascii="Arial" w:hAnsi="Arial"/>
          <w:lang w:eastAsia="zh-CN"/>
        </w:rPr>
      </w:pPr>
      <w:del w:id="39" w:author="Trakinat, Jean" w:date="2025-04-07T08:50:00Z" w16du:dateUtc="2025-04-07T12:50:00Z">
        <w:r w:rsidDel="008464FC">
          <w:rPr>
            <w:lang w:eastAsia="zh-CN"/>
          </w:rPr>
          <w:delText>There are no existing features partly or fully covering the use case functionality.</w:delText>
        </w:r>
      </w:del>
    </w:p>
    <w:p w14:paraId="64F40DCB" w14:textId="77777777" w:rsidR="00D13E18" w:rsidRDefault="00D13E18" w:rsidP="00D13E18">
      <w:pPr>
        <w:pStyle w:val="Heading4"/>
        <w:rPr>
          <w:lang w:eastAsia="zh-CN"/>
        </w:rPr>
      </w:pPr>
      <w:bookmarkStart w:id="40" w:name="_Toc193810293"/>
      <w:r>
        <w:t>5.3.3.6</w:t>
      </w:r>
      <w:r>
        <w:tab/>
        <w:t>Potential New Requirements needed to support the use case</w:t>
      </w:r>
      <w:bookmarkEnd w:id="40"/>
    </w:p>
    <w:p w14:paraId="01C22254" w14:textId="77777777" w:rsidR="00D13E18" w:rsidRDefault="00D13E18" w:rsidP="00D13E18">
      <w:r>
        <w:t>[PR</w:t>
      </w:r>
      <w:r>
        <w:rPr>
          <w:rFonts w:eastAsia="SimSun" w:hint="eastAsia"/>
          <w:lang w:val="en-US" w:eastAsia="zh-CN"/>
        </w:rPr>
        <w:t xml:space="preserve"> </w:t>
      </w:r>
      <w:r>
        <w:t>5.3.3.6-1]</w:t>
      </w:r>
      <w:r>
        <w:tab/>
        <w:t xml:space="preserve">Subject to operator policy and regulatory requirements, the 6G system shall support a means for a UE to be able to distinguish a </w:t>
      </w:r>
      <w:r>
        <w:rPr>
          <w:rFonts w:eastAsia="SimSun" w:hint="eastAsia"/>
          <w:lang w:val="en-US" w:eastAsia="zh-CN"/>
        </w:rPr>
        <w:t>F</w:t>
      </w:r>
      <w:proofErr w:type="spellStart"/>
      <w:r>
        <w:t>alse</w:t>
      </w:r>
      <w:proofErr w:type="spellEnd"/>
      <w:r>
        <w:t xml:space="preserve"> </w:t>
      </w:r>
      <w:r>
        <w:rPr>
          <w:rFonts w:eastAsia="SimSun" w:hint="eastAsia"/>
          <w:lang w:val="en-US" w:eastAsia="zh-CN"/>
        </w:rPr>
        <w:t>B</w:t>
      </w:r>
      <w:proofErr w:type="spellStart"/>
      <w:r>
        <w:t>ase</w:t>
      </w:r>
      <w:proofErr w:type="spellEnd"/>
      <w:r>
        <w:t xml:space="preserve"> </w:t>
      </w:r>
      <w:r>
        <w:rPr>
          <w:rFonts w:eastAsia="SimSun" w:hint="eastAsia"/>
          <w:lang w:val="en-US" w:eastAsia="zh-CN"/>
        </w:rPr>
        <w:t>S</w:t>
      </w:r>
      <w:proofErr w:type="spellStart"/>
      <w:r>
        <w:t>tation</w:t>
      </w:r>
      <w:proofErr w:type="spellEnd"/>
      <w:r>
        <w:t xml:space="preserve"> from an authentic </w:t>
      </w:r>
      <w:r>
        <w:rPr>
          <w:rFonts w:eastAsia="SimSun" w:hint="eastAsia"/>
          <w:lang w:val="en-US" w:eastAsia="zh-CN"/>
        </w:rPr>
        <w:t>B</w:t>
      </w:r>
      <w:proofErr w:type="spellStart"/>
      <w:r>
        <w:t>ase</w:t>
      </w:r>
      <w:proofErr w:type="spellEnd"/>
      <w:r>
        <w:t xml:space="preserve"> </w:t>
      </w:r>
      <w:r>
        <w:rPr>
          <w:rFonts w:eastAsia="SimSun" w:hint="eastAsia"/>
          <w:lang w:val="en-US" w:eastAsia="zh-CN"/>
        </w:rPr>
        <w:t>S</w:t>
      </w:r>
      <w:proofErr w:type="spellStart"/>
      <w:r>
        <w:t>tation</w:t>
      </w:r>
      <w:proofErr w:type="spellEnd"/>
      <w:r>
        <w:t>.</w:t>
      </w:r>
    </w:p>
    <w:p w14:paraId="5D19A87A" w14:textId="77777777" w:rsidR="0009108F" w:rsidRPr="00AD7C25" w:rsidRDefault="0009108F" w:rsidP="0009108F">
      <w:pPr>
        <w:rPr>
          <w:noProof/>
          <w:lang w:val="en-US"/>
        </w:rPr>
      </w:pPr>
    </w:p>
    <w:p w14:paraId="3C612AE9" w14:textId="4EF9FB1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9D241" w14:textId="77777777" w:rsidR="00976FA8" w:rsidRDefault="00976FA8">
      <w:r>
        <w:separator/>
      </w:r>
    </w:p>
  </w:endnote>
  <w:endnote w:type="continuationSeparator" w:id="0">
    <w:p w14:paraId="455FE763" w14:textId="77777777" w:rsidR="00976FA8" w:rsidRDefault="00976FA8">
      <w:r>
        <w:continuationSeparator/>
      </w:r>
    </w:p>
  </w:endnote>
  <w:endnote w:type="continuationNotice" w:id="1">
    <w:p w14:paraId="30E30D4D" w14:textId="77777777" w:rsidR="00976FA8" w:rsidRDefault="00976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043C" w14:textId="77777777" w:rsidR="00976FA8" w:rsidRDefault="00976FA8">
      <w:r>
        <w:separator/>
      </w:r>
    </w:p>
  </w:footnote>
  <w:footnote w:type="continuationSeparator" w:id="0">
    <w:p w14:paraId="1EB01319" w14:textId="77777777" w:rsidR="00976FA8" w:rsidRDefault="00976FA8">
      <w:r>
        <w:continuationSeparator/>
      </w:r>
    </w:p>
  </w:footnote>
  <w:footnote w:type="continuationNotice" w:id="1">
    <w:p w14:paraId="27C8AC88" w14:textId="77777777" w:rsidR="00976FA8" w:rsidRDefault="00976F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A7DF9"/>
    <w:rsid w:val="000C47C3"/>
    <w:rsid w:val="000D58AB"/>
    <w:rsid w:val="000E024A"/>
    <w:rsid w:val="00133525"/>
    <w:rsid w:val="00170BC1"/>
    <w:rsid w:val="001A4C42"/>
    <w:rsid w:val="001A7420"/>
    <w:rsid w:val="001B6637"/>
    <w:rsid w:val="001C21C3"/>
    <w:rsid w:val="001D02C2"/>
    <w:rsid w:val="001F0C1D"/>
    <w:rsid w:val="001F1132"/>
    <w:rsid w:val="001F168B"/>
    <w:rsid w:val="0021267A"/>
    <w:rsid w:val="00224099"/>
    <w:rsid w:val="002347A2"/>
    <w:rsid w:val="002675F0"/>
    <w:rsid w:val="002760EE"/>
    <w:rsid w:val="002B6339"/>
    <w:rsid w:val="002E00EE"/>
    <w:rsid w:val="003172DC"/>
    <w:rsid w:val="0035462D"/>
    <w:rsid w:val="00356555"/>
    <w:rsid w:val="003765B8"/>
    <w:rsid w:val="003B27E1"/>
    <w:rsid w:val="003C3971"/>
    <w:rsid w:val="003E5BAB"/>
    <w:rsid w:val="00403620"/>
    <w:rsid w:val="00423334"/>
    <w:rsid w:val="004345EC"/>
    <w:rsid w:val="004368E2"/>
    <w:rsid w:val="00437FD8"/>
    <w:rsid w:val="00465515"/>
    <w:rsid w:val="0049751D"/>
    <w:rsid w:val="004C30AC"/>
    <w:rsid w:val="004D3578"/>
    <w:rsid w:val="004D67FD"/>
    <w:rsid w:val="004E213A"/>
    <w:rsid w:val="004F0988"/>
    <w:rsid w:val="004F3340"/>
    <w:rsid w:val="0050556A"/>
    <w:rsid w:val="00525D8F"/>
    <w:rsid w:val="0053388B"/>
    <w:rsid w:val="00535773"/>
    <w:rsid w:val="00543E6C"/>
    <w:rsid w:val="00565087"/>
    <w:rsid w:val="005661FA"/>
    <w:rsid w:val="00597B11"/>
    <w:rsid w:val="005D2E01"/>
    <w:rsid w:val="005D7526"/>
    <w:rsid w:val="005E4BB2"/>
    <w:rsid w:val="005F1B4E"/>
    <w:rsid w:val="005F41A3"/>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464FC"/>
    <w:rsid w:val="00867750"/>
    <w:rsid w:val="008768CA"/>
    <w:rsid w:val="00881287"/>
    <w:rsid w:val="008A22C9"/>
    <w:rsid w:val="008C384C"/>
    <w:rsid w:val="008C762E"/>
    <w:rsid w:val="008D05CF"/>
    <w:rsid w:val="008D4BD9"/>
    <w:rsid w:val="008E2D68"/>
    <w:rsid w:val="008E6756"/>
    <w:rsid w:val="0090271F"/>
    <w:rsid w:val="00902E23"/>
    <w:rsid w:val="009114D7"/>
    <w:rsid w:val="0091348E"/>
    <w:rsid w:val="00917CCB"/>
    <w:rsid w:val="009309FB"/>
    <w:rsid w:val="0093354D"/>
    <w:rsid w:val="00933FB0"/>
    <w:rsid w:val="00942EC2"/>
    <w:rsid w:val="00954F25"/>
    <w:rsid w:val="00976FA8"/>
    <w:rsid w:val="009B1E2C"/>
    <w:rsid w:val="009F37B7"/>
    <w:rsid w:val="00A10F02"/>
    <w:rsid w:val="00A164B4"/>
    <w:rsid w:val="00A25C6E"/>
    <w:rsid w:val="00A26956"/>
    <w:rsid w:val="00A27486"/>
    <w:rsid w:val="00A53724"/>
    <w:rsid w:val="00A56066"/>
    <w:rsid w:val="00A73129"/>
    <w:rsid w:val="00A82346"/>
    <w:rsid w:val="00A86123"/>
    <w:rsid w:val="00A92BA1"/>
    <w:rsid w:val="00A95A32"/>
    <w:rsid w:val="00AA11D1"/>
    <w:rsid w:val="00AB4A5D"/>
    <w:rsid w:val="00AC6BC6"/>
    <w:rsid w:val="00AE431A"/>
    <w:rsid w:val="00AE65E2"/>
    <w:rsid w:val="00AF1460"/>
    <w:rsid w:val="00AF4451"/>
    <w:rsid w:val="00B12BA0"/>
    <w:rsid w:val="00B15449"/>
    <w:rsid w:val="00B165CC"/>
    <w:rsid w:val="00B56145"/>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02CF"/>
    <w:rsid w:val="00D01D35"/>
    <w:rsid w:val="00D13E18"/>
    <w:rsid w:val="00D57972"/>
    <w:rsid w:val="00D675A9"/>
    <w:rsid w:val="00D738D6"/>
    <w:rsid w:val="00D75494"/>
    <w:rsid w:val="00D755EB"/>
    <w:rsid w:val="00D76048"/>
    <w:rsid w:val="00D82E6F"/>
    <w:rsid w:val="00D87E00"/>
    <w:rsid w:val="00D9134D"/>
    <w:rsid w:val="00DA7A03"/>
    <w:rsid w:val="00DB1818"/>
    <w:rsid w:val="00DC309B"/>
    <w:rsid w:val="00DC4DA2"/>
    <w:rsid w:val="00DD4678"/>
    <w:rsid w:val="00DD4C17"/>
    <w:rsid w:val="00DD74A5"/>
    <w:rsid w:val="00DF2B1F"/>
    <w:rsid w:val="00DF62CD"/>
    <w:rsid w:val="00E16509"/>
    <w:rsid w:val="00E279FC"/>
    <w:rsid w:val="00E3566A"/>
    <w:rsid w:val="00E44582"/>
    <w:rsid w:val="00E77645"/>
    <w:rsid w:val="00E96B54"/>
    <w:rsid w:val="00EA15B0"/>
    <w:rsid w:val="00EA5EA7"/>
    <w:rsid w:val="00EC3AD2"/>
    <w:rsid w:val="00EC4A25"/>
    <w:rsid w:val="00ED32B2"/>
    <w:rsid w:val="00EF608C"/>
    <w:rsid w:val="00F025A2"/>
    <w:rsid w:val="00F04712"/>
    <w:rsid w:val="00F0571C"/>
    <w:rsid w:val="00F13360"/>
    <w:rsid w:val="00F22EC7"/>
    <w:rsid w:val="00F325C8"/>
    <w:rsid w:val="00F653B8"/>
    <w:rsid w:val="00F837E8"/>
    <w:rsid w:val="00F9008D"/>
    <w:rsid w:val="00FA1266"/>
    <w:rsid w:val="00FB7669"/>
    <w:rsid w:val="00FC1192"/>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406</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7</cp:revision>
  <cp:lastPrinted>2019-02-25T14:05:00Z</cp:lastPrinted>
  <dcterms:created xsi:type="dcterms:W3CDTF">2025-04-07T12:52:00Z</dcterms:created>
  <dcterms:modified xsi:type="dcterms:W3CDTF">2025-05-19T09:02:00Z</dcterms:modified>
</cp:coreProperties>
</file>